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2E13410C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78463F">
        <w:rPr>
          <w:b/>
          <w:noProof/>
          <w:sz w:val="24"/>
        </w:rPr>
        <w:t>5464</w:t>
      </w:r>
    </w:p>
    <w:p w14:paraId="2B0EE69B" w14:textId="10DB5946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78463F">
        <w:rPr>
          <w:b/>
          <w:noProof/>
          <w:sz w:val="24"/>
        </w:rPr>
        <w:t xml:space="preserve">                                                               </w:t>
      </w:r>
      <w:r w:rsidR="0078463F" w:rsidRPr="0078463F">
        <w:rPr>
          <w:b/>
          <w:i/>
          <w:iCs/>
          <w:noProof/>
          <w:sz w:val="21"/>
          <w:szCs w:val="16"/>
        </w:rPr>
        <w:t>was5196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5608B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2450C5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22806">
        <w:rPr>
          <w:rFonts w:ascii="Arial" w:hAnsi="Arial" w:cs="Arial"/>
          <w:b/>
          <w:bCs/>
          <w:lang w:val="en-US"/>
        </w:rPr>
        <w:t xml:space="preserve">Update </w:t>
      </w:r>
      <w:r w:rsidR="003E658C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="00122806" w:rsidRPr="003B17C3">
        <w:rPr>
          <w:rFonts w:ascii="Arial" w:hAnsi="Arial" w:cs="Arial"/>
          <w:b/>
          <w:bCs/>
          <w:lang w:val="en-US"/>
        </w:rPr>
        <w:t>Nimsas_MediaControl</w:t>
      </w:r>
      <w:proofErr w:type="spellEnd"/>
      <w:r w:rsidR="00122806" w:rsidRPr="003B17C3">
        <w:rPr>
          <w:rFonts w:ascii="Arial" w:hAnsi="Arial" w:cs="Arial"/>
          <w:b/>
          <w:bCs/>
          <w:lang w:val="en-US"/>
        </w:rPr>
        <w:t xml:space="preserve"> </w:t>
      </w:r>
      <w:r w:rsidR="003E658C">
        <w:rPr>
          <w:rFonts w:ascii="Arial" w:hAnsi="Arial" w:cs="Arial"/>
          <w:b/>
          <w:bCs/>
          <w:lang w:val="en-US"/>
        </w:rPr>
        <w:t>specific Data Type table</w:t>
      </w:r>
    </w:p>
    <w:p w14:paraId="4C7F6870" w14:textId="4E95D8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22806">
        <w:rPr>
          <w:rFonts w:ascii="Arial" w:hAnsi="Arial" w:cs="Arial"/>
          <w:b/>
          <w:bCs/>
          <w:lang w:val="en-US"/>
        </w:rPr>
        <w:t>29.175 v0.4.0</w:t>
      </w:r>
    </w:p>
    <w:p w14:paraId="4ED68054" w14:textId="4839EC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22806">
        <w:rPr>
          <w:rFonts w:ascii="Arial" w:hAnsi="Arial" w:cs="Arial"/>
          <w:b/>
          <w:bCs/>
          <w:lang w:val="en-US"/>
        </w:rPr>
        <w:t>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704855" w14:textId="3E365220" w:rsidR="00097B17" w:rsidRPr="006B5418" w:rsidRDefault="00122806" w:rsidP="00CD2478">
      <w:pPr>
        <w:rPr>
          <w:lang w:val="en-US" w:eastAsia="zh-CN"/>
        </w:rPr>
      </w:pPr>
      <w:r>
        <w:rPr>
          <w:lang w:val="en-US"/>
        </w:rPr>
        <w:t xml:space="preserve">The </w:t>
      </w:r>
      <w:proofErr w:type="spellStart"/>
      <w:r w:rsidR="0036753A">
        <w:t>M</w:t>
      </w:r>
      <w:r w:rsidR="0036753A" w:rsidRPr="00B910B8">
        <w:t>ediaI</w:t>
      </w:r>
      <w:r w:rsidR="0036753A">
        <w:t>nstruction</w:t>
      </w:r>
      <w:proofErr w:type="spellEnd"/>
      <w:r w:rsidR="0036753A">
        <w:rPr>
          <w:lang w:val="en-US"/>
        </w:rPr>
        <w:t xml:space="preserve"> </w:t>
      </w:r>
      <w:r w:rsidR="00BB0B1B">
        <w:rPr>
          <w:lang w:val="en-US"/>
        </w:rPr>
        <w:t xml:space="preserve">is missing </w:t>
      </w:r>
      <w:r w:rsidR="00097B17">
        <w:rPr>
          <w:lang w:val="en-US"/>
        </w:rPr>
        <w:t xml:space="preserve">in </w:t>
      </w:r>
      <w:proofErr w:type="spellStart"/>
      <w:r w:rsidR="00097B17" w:rsidRPr="0036753A">
        <w:rPr>
          <w:lang w:val="en-US"/>
        </w:rPr>
        <w:t>Nimsas_MediaControl</w:t>
      </w:r>
      <w:proofErr w:type="spellEnd"/>
      <w:r w:rsidR="00097B17" w:rsidRPr="0036753A">
        <w:rPr>
          <w:lang w:val="en-US"/>
        </w:rPr>
        <w:t xml:space="preserve"> specific Data Type</w:t>
      </w:r>
      <w:r w:rsidR="00097B17">
        <w:rPr>
          <w:lang w:val="en-US"/>
        </w:rPr>
        <w:t xml:space="preserve"> table</w:t>
      </w:r>
      <w:r w:rsidR="00BB0B1B">
        <w:rPr>
          <w:lang w:val="en-US"/>
        </w:rPr>
        <w:t xml:space="preserve"> (</w:t>
      </w:r>
      <w:r w:rsidR="0036753A">
        <w:rPr>
          <w:lang w:val="en-US"/>
        </w:rPr>
        <w:t>clause 6.2.6.1</w:t>
      </w:r>
      <w:r w:rsidR="00BB0B1B">
        <w:rPr>
          <w:lang w:val="en-US"/>
        </w:rPr>
        <w:t>)</w:t>
      </w:r>
      <w:r>
        <w:rPr>
          <w:lang w:val="en-US"/>
        </w:rPr>
        <w:t>.</w:t>
      </w:r>
      <w:r w:rsidR="00097B17">
        <w:rPr>
          <w:lang w:val="en-US"/>
        </w:rPr>
        <w:t xml:space="preserve"> Add the missing data type in this table.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40C044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22806">
        <w:rPr>
          <w:lang w:val="en-US"/>
        </w:rPr>
        <w:t>29.175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CDC6D8" w14:textId="77777777" w:rsidR="00BB0B1B" w:rsidRDefault="00BB0B1B" w:rsidP="00BB0B1B">
      <w:pPr>
        <w:pStyle w:val="4"/>
      </w:pPr>
      <w:bookmarkStart w:id="1" w:name="_Toc149050464"/>
      <w:r>
        <w:t>6.2.6.1</w:t>
      </w:r>
      <w:r>
        <w:tab/>
        <w:t>General</w:t>
      </w:r>
      <w:bookmarkEnd w:id="1"/>
    </w:p>
    <w:p w14:paraId="02523765" w14:textId="77777777" w:rsidR="00BB0B1B" w:rsidRDefault="00BB0B1B" w:rsidP="00BB0B1B">
      <w:r>
        <w:t>This clause specifies the application data model supported by the API.</w:t>
      </w:r>
    </w:p>
    <w:p w14:paraId="2723D8E3" w14:textId="77777777" w:rsidR="00BB0B1B" w:rsidRDefault="00BB0B1B" w:rsidP="00BB0B1B">
      <w:r>
        <w:t xml:space="preserve">Table 6.2.6.1-1 specifies the data types defined for the </w:t>
      </w:r>
      <w:proofErr w:type="spellStart"/>
      <w:r w:rsidRPr="00FF25CB"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3C3E21C" w14:textId="77777777" w:rsidR="00097334" w:rsidRDefault="00097334" w:rsidP="00097334">
      <w:pPr>
        <w:pStyle w:val="TH"/>
      </w:pPr>
      <w:r>
        <w:t xml:space="preserve">Table 6.2.6.1-1: </w:t>
      </w:r>
      <w:proofErr w:type="spellStart"/>
      <w:r w:rsidRPr="001478C4">
        <w:t>Nimsas_MediaControl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02"/>
        <w:gridCol w:w="1548"/>
        <w:gridCol w:w="5927"/>
      </w:tblGrid>
      <w:tr w:rsidR="00097334" w14:paraId="6C9654C1" w14:textId="77777777" w:rsidTr="00AE75EA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5F7DC" w14:textId="77777777" w:rsidR="00097334" w:rsidRPr="009078DC" w:rsidRDefault="00097334" w:rsidP="00AE75EA">
            <w:pPr>
              <w:pStyle w:val="TAH"/>
            </w:pPr>
            <w:r w:rsidRPr="009078DC">
              <w:t>Data type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2626E" w14:textId="77777777" w:rsidR="00097334" w:rsidRPr="009078DC" w:rsidRDefault="00097334" w:rsidP="00AE75EA">
            <w:pPr>
              <w:pStyle w:val="TAH"/>
            </w:pPr>
            <w:r w:rsidRPr="009078DC">
              <w:t>Clause defined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6CF95" w14:textId="77777777" w:rsidR="00097334" w:rsidRPr="009078DC" w:rsidRDefault="00097334" w:rsidP="00AE75EA">
            <w:pPr>
              <w:pStyle w:val="TAH"/>
            </w:pPr>
            <w:r w:rsidRPr="009078DC">
              <w:t>Description</w:t>
            </w:r>
          </w:p>
        </w:tc>
      </w:tr>
      <w:tr w:rsidR="00097334" w14:paraId="58FA89E9" w14:textId="62E11974" w:rsidTr="00AE75EA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50D8" w14:textId="20FBAED7" w:rsidR="00097334" w:rsidRPr="009078DC" w:rsidRDefault="00097334" w:rsidP="00AE75EA">
            <w:pPr>
              <w:pStyle w:val="TAL"/>
            </w:pPr>
            <w:proofErr w:type="spellStart"/>
            <w:r w:rsidRPr="009078DC">
              <w:t>ArMediaSpecification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5B7E" w14:textId="28636473" w:rsidR="00097334" w:rsidRPr="009078DC" w:rsidRDefault="00097334" w:rsidP="00AE75EA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.2.5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AF43" w14:textId="7F5B0BD0" w:rsidR="00097334" w:rsidRPr="009078DC" w:rsidRDefault="00097334" w:rsidP="00AE75EA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AR media specification information needed for AR communication services from application layer.</w:t>
            </w:r>
          </w:p>
        </w:tc>
      </w:tr>
      <w:tr w:rsidR="00097334" w14:paraId="50956F80" w14:textId="71A9A5E8" w:rsidTr="00AE75EA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910E" w14:textId="6FE44805" w:rsidR="00097334" w:rsidRPr="009078DC" w:rsidRDefault="00097334" w:rsidP="00AE75EA">
            <w:pPr>
              <w:pStyle w:val="TAL"/>
            </w:pPr>
            <w:proofErr w:type="spellStart"/>
            <w:r w:rsidRPr="009078DC">
              <w:t>DcMediaSpecification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7EA9" w14:textId="0E042131" w:rsidR="00097334" w:rsidRPr="009078DC" w:rsidRDefault="00097334" w:rsidP="00AE75EA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.2.4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D230" w14:textId="58D4AACF" w:rsidR="00097334" w:rsidRPr="009078DC" w:rsidRDefault="00097334" w:rsidP="00AE75EA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data channel media specification information needed for data channel media stream from application layer.</w:t>
            </w:r>
          </w:p>
        </w:tc>
      </w:tr>
      <w:tr w:rsidR="00C93D64" w14:paraId="5F71EE68" w14:textId="77777777" w:rsidTr="00AE75EA">
        <w:trPr>
          <w:jc w:val="center"/>
          <w:ins w:id="2" w:author="CMCC" w:date="2023-11-16T22:25:00Z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2396" w14:textId="02BD8A36" w:rsidR="00C93D64" w:rsidRPr="009078DC" w:rsidRDefault="00C93D64" w:rsidP="00C93D64">
            <w:pPr>
              <w:pStyle w:val="TAL"/>
              <w:rPr>
                <w:ins w:id="3" w:author="CMCC" w:date="2023-11-16T22:25:00Z"/>
              </w:rPr>
            </w:pPr>
            <w:proofErr w:type="spellStart"/>
            <w:ins w:id="4" w:author="CMCC" w:date="2023-11-16T22:25:00Z">
              <w:r w:rsidRPr="009078DC">
                <w:t>MediaInstruction</w:t>
              </w:r>
              <w:proofErr w:type="spellEnd"/>
            </w:ins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D17D" w14:textId="3C6BE633" w:rsidR="00C93D64" w:rsidRPr="009078DC" w:rsidRDefault="00C93D64" w:rsidP="00C93D64">
            <w:pPr>
              <w:pStyle w:val="TAL"/>
              <w:rPr>
                <w:ins w:id="5" w:author="CMCC" w:date="2023-11-16T22:25:00Z"/>
                <w:rFonts w:hint="eastAsia"/>
              </w:rPr>
            </w:pPr>
            <w:ins w:id="6" w:author="CMCC" w:date="2023-11-16T22:2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.2.6.3.3</w:t>
              </w:r>
            </w:ins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7165" w14:textId="126B0F4B" w:rsidR="00C93D64" w:rsidRPr="009078DC" w:rsidRDefault="00C93D64" w:rsidP="00C93D64">
            <w:pPr>
              <w:pStyle w:val="TAL"/>
              <w:rPr>
                <w:ins w:id="7" w:author="CMCC" w:date="2023-11-16T22:25:00Z"/>
                <w:rFonts w:hint="eastAsia"/>
              </w:rPr>
            </w:pPr>
            <w:ins w:id="8" w:author="CMCC" w:date="2023-11-16T22:2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media instruction for handling a specific media flow.</w:t>
              </w:r>
            </w:ins>
          </w:p>
        </w:tc>
      </w:tr>
      <w:tr w:rsidR="00097334" w14:paraId="03D4F1D1" w14:textId="77777777" w:rsidTr="00AE75EA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6934" w14:textId="77777777" w:rsidR="00097334" w:rsidRPr="009078DC" w:rsidRDefault="00097334" w:rsidP="00AE75EA">
            <w:pPr>
              <w:pStyle w:val="TAL"/>
            </w:pPr>
            <w:proofErr w:type="spellStart"/>
            <w:r w:rsidRPr="009078DC">
              <w:t>MediaInstructionData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B25B" w14:textId="77777777" w:rsidR="00097334" w:rsidRPr="009078DC" w:rsidRDefault="00097334" w:rsidP="00AE75EA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.2.2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04F5" w14:textId="7C0BFC94" w:rsidR="00097334" w:rsidRPr="009078DC" w:rsidRDefault="00097334" w:rsidP="00AE75EA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</w:t>
            </w:r>
            <w:ins w:id="9" w:author="Rong" w:date="2023-11-01T16:43:00Z">
              <w:r w:rsidR="00625943">
                <w:t>e</w:t>
              </w:r>
            </w:ins>
            <w:r w:rsidRPr="009078DC">
              <w:t xml:space="preserve"> media instruction data for a specific session.</w:t>
            </w:r>
          </w:p>
        </w:tc>
      </w:tr>
      <w:tr w:rsidR="00097334" w14:paraId="299A7B52" w14:textId="77777777" w:rsidTr="00AE75EA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84FE" w14:textId="77777777" w:rsidR="00097334" w:rsidRPr="009078DC" w:rsidRDefault="00097334" w:rsidP="00AE75EA">
            <w:pPr>
              <w:pStyle w:val="TAL"/>
            </w:pPr>
            <w:proofErr w:type="spellStart"/>
            <w:r w:rsidRPr="009078DC">
              <w:t>MediaInstructions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C23E" w14:textId="77777777" w:rsidR="00097334" w:rsidRPr="009078DC" w:rsidRDefault="00097334" w:rsidP="00AE75EA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.2.3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8051" w14:textId="77777777" w:rsidR="00097334" w:rsidRPr="009078DC" w:rsidRDefault="00097334" w:rsidP="00AE75EA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media instructions for a specific media flow.</w:t>
            </w:r>
          </w:p>
        </w:tc>
      </w:tr>
    </w:tbl>
    <w:p w14:paraId="2679AEBD" w14:textId="77777777" w:rsidR="00097334" w:rsidRDefault="00097334" w:rsidP="00097334"/>
    <w:p w14:paraId="60174212" w14:textId="77777777" w:rsidR="00BB0B1B" w:rsidRDefault="00BB0B1B" w:rsidP="00BB0B1B">
      <w:r>
        <w:t xml:space="preserve">Table 6.2.6.1-2 specifies data types re-used by the </w:t>
      </w:r>
      <w:proofErr w:type="spellStart"/>
      <w:r w:rsidRPr="000C4C41"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2740E">
        <w:t>Nimsas_MediaControl</w:t>
      </w:r>
      <w:proofErr w:type="spellEnd"/>
      <w:r>
        <w:t xml:space="preserve"> service based interface.</w:t>
      </w:r>
    </w:p>
    <w:p w14:paraId="774E9775" w14:textId="77777777" w:rsidR="00BB0B1B" w:rsidRDefault="00BB0B1B" w:rsidP="00BB0B1B">
      <w:pPr>
        <w:pStyle w:val="TH"/>
      </w:pPr>
      <w:r>
        <w:lastRenderedPageBreak/>
        <w:t xml:space="preserve">Table 6.2.6.1-2: </w:t>
      </w:r>
      <w:proofErr w:type="spellStart"/>
      <w:r w:rsidRPr="002F6E66">
        <w:t>Nimsas_MediaControl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5"/>
        <w:gridCol w:w="2054"/>
        <w:gridCol w:w="5278"/>
      </w:tblGrid>
      <w:tr w:rsidR="00BB0B1B" w14:paraId="77EDAECC" w14:textId="77777777" w:rsidTr="00CB0F68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56B6D" w14:textId="77777777" w:rsidR="00BB0B1B" w:rsidRPr="009078DC" w:rsidRDefault="00BB0B1B" w:rsidP="00CB0F68">
            <w:pPr>
              <w:pStyle w:val="TAH"/>
            </w:pPr>
            <w:r w:rsidRPr="009078DC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6FB41" w14:textId="77777777" w:rsidR="00BB0B1B" w:rsidRPr="009078DC" w:rsidRDefault="00BB0B1B" w:rsidP="00CB0F68">
            <w:pPr>
              <w:pStyle w:val="TAH"/>
            </w:pPr>
            <w:r w:rsidRPr="009078DC">
              <w:t>Reference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1D178" w14:textId="77777777" w:rsidR="00BB0B1B" w:rsidRPr="009078DC" w:rsidRDefault="00BB0B1B" w:rsidP="00CB0F68">
            <w:pPr>
              <w:pStyle w:val="TAH"/>
            </w:pPr>
            <w:r w:rsidRPr="009078DC">
              <w:t>Comments</w:t>
            </w:r>
          </w:p>
        </w:tc>
      </w:tr>
      <w:tr w:rsidR="00BB0B1B" w14:paraId="57712983" w14:textId="77777777" w:rsidTr="00CB0F68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CFE0" w14:textId="77777777" w:rsidR="00BB0B1B" w:rsidRPr="009078DC" w:rsidRDefault="00BB0B1B" w:rsidP="00CB0F68">
            <w:pPr>
              <w:pStyle w:val="TAL"/>
            </w:pPr>
            <w:proofErr w:type="spellStart"/>
            <w:r w:rsidRPr="009078DC">
              <w:rPr>
                <w:rFonts w:hint="eastAsia"/>
              </w:rPr>
              <w:t>D</w:t>
            </w:r>
            <w:r w:rsidRPr="009078DC">
              <w:t>cStream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C9AC" w14:textId="77777777" w:rsidR="00BB0B1B" w:rsidRPr="009078DC" w:rsidRDefault="00BB0B1B" w:rsidP="00CB0F68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AAB9" w14:textId="77777777" w:rsidR="00BB0B1B" w:rsidRPr="009078DC" w:rsidRDefault="00BB0B1B" w:rsidP="00CB0F68">
            <w:pPr>
              <w:pStyle w:val="TAL"/>
            </w:pPr>
            <w:r w:rsidRPr="009078DC">
              <w:t>Data Channel mapping and configuration information.</w:t>
            </w:r>
          </w:p>
        </w:tc>
      </w:tr>
      <w:tr w:rsidR="00BB0B1B" w14:paraId="17FAC48B" w14:textId="77777777" w:rsidTr="00CB0F68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6A2C" w14:textId="77777777" w:rsidR="00BB0B1B" w:rsidRPr="009078DC" w:rsidRDefault="00BB0B1B" w:rsidP="00CB0F68">
            <w:pPr>
              <w:pStyle w:val="TAL"/>
            </w:pPr>
            <w:proofErr w:type="spellStart"/>
            <w:r w:rsidRPr="009078DC">
              <w:t>IpEndPoint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F3D4" w14:textId="77777777" w:rsidR="00BB0B1B" w:rsidRPr="009078DC" w:rsidRDefault="00BB0B1B" w:rsidP="00CB0F68">
            <w:pPr>
              <w:pStyle w:val="TAL"/>
            </w:pPr>
            <w:r w:rsidRPr="009078DC">
              <w:t>3GPP TS 29.510 [10]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B753" w14:textId="77777777" w:rsidR="00BB0B1B" w:rsidRPr="009078DC" w:rsidRDefault="00BB0B1B" w:rsidP="00CB0F68">
            <w:pPr>
              <w:pStyle w:val="TAL"/>
            </w:pPr>
            <w:r w:rsidRPr="009078DC">
              <w:t>Endpoint information used for MDC1 and MDC2.</w:t>
            </w:r>
          </w:p>
        </w:tc>
      </w:tr>
      <w:tr w:rsidR="00BB0B1B" w14:paraId="604C47D9" w14:textId="77777777" w:rsidTr="00CB0F68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D6BA" w14:textId="77777777" w:rsidR="00BB0B1B" w:rsidRPr="009078DC" w:rsidRDefault="00BB0B1B" w:rsidP="00CB0F68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axMessageSize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42F6" w14:textId="77777777" w:rsidR="00BB0B1B" w:rsidRPr="009078DC" w:rsidRDefault="00BB0B1B" w:rsidP="00CB0F68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A358" w14:textId="77777777" w:rsidR="00BB0B1B" w:rsidRPr="009078DC" w:rsidRDefault="00BB0B1B" w:rsidP="00CB0F68">
            <w:pPr>
              <w:pStyle w:val="TAL"/>
            </w:pPr>
            <w:r w:rsidRPr="009078DC">
              <w:t>Maximum SCTP user message size.</w:t>
            </w:r>
          </w:p>
        </w:tc>
      </w:tr>
      <w:tr w:rsidR="00BB0B1B" w14:paraId="45179561" w14:textId="77777777" w:rsidTr="00CB0F68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AB6" w14:textId="77777777" w:rsidR="00BB0B1B" w:rsidRPr="009078DC" w:rsidRDefault="00BB0B1B" w:rsidP="00CB0F68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2420" w14:textId="77777777" w:rsidR="00BB0B1B" w:rsidRPr="009078DC" w:rsidRDefault="00BB0B1B" w:rsidP="00CB0F68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AAB5" w14:textId="77777777" w:rsidR="00BB0B1B" w:rsidRPr="009078DC" w:rsidRDefault="00BB0B1B" w:rsidP="00CB0F68">
            <w:pPr>
              <w:pStyle w:val="TAL"/>
            </w:pPr>
            <w:r w:rsidRPr="009078DC">
              <w:t>IMS media flow identity.</w:t>
            </w:r>
          </w:p>
        </w:tc>
      </w:tr>
      <w:tr w:rsidR="00BB0B1B" w14:paraId="5FC18F9A" w14:textId="77777777" w:rsidTr="00CB0F68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89D9" w14:textId="77777777" w:rsidR="00BB0B1B" w:rsidRPr="009078DC" w:rsidRDefault="00BB0B1B" w:rsidP="00CB0F68">
            <w:pPr>
              <w:pStyle w:val="TAL"/>
            </w:pPr>
            <w:proofErr w:type="spellStart"/>
            <w:r w:rsidRPr="009078DC">
              <w:t>MediaProxy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1AFA" w14:textId="77777777" w:rsidR="00BB0B1B" w:rsidRPr="009078DC" w:rsidRDefault="00BB0B1B" w:rsidP="00CB0F68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DE28" w14:textId="77777777" w:rsidR="00BB0B1B" w:rsidRPr="009078DC" w:rsidRDefault="00BB0B1B" w:rsidP="00CB0F68">
            <w:pPr>
              <w:pStyle w:val="TAL"/>
            </w:pPr>
            <w:r w:rsidRPr="009078DC">
              <w:t>Media proxy configuration applicable to the media flow.</w:t>
            </w:r>
          </w:p>
        </w:tc>
      </w:tr>
      <w:tr w:rsidR="00BB0B1B" w14:paraId="7F06321F" w14:textId="77777777" w:rsidTr="00CB0F68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F671" w14:textId="77777777" w:rsidR="00BB0B1B" w:rsidRPr="009078DC" w:rsidRDefault="00BB0B1B" w:rsidP="00CB0F68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ediaResourceType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0B52" w14:textId="77777777" w:rsidR="00BB0B1B" w:rsidRPr="009078DC" w:rsidRDefault="00BB0B1B" w:rsidP="00CB0F68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FA17" w14:textId="77777777" w:rsidR="00BB0B1B" w:rsidRPr="009078DC" w:rsidRDefault="00BB0B1B" w:rsidP="00CB0F68">
            <w:pPr>
              <w:pStyle w:val="TAL"/>
            </w:pPr>
            <w:r w:rsidRPr="009078DC">
              <w:t>IMS media resource type.</w:t>
            </w:r>
          </w:p>
        </w:tc>
      </w:tr>
      <w:tr w:rsidR="00BB0B1B" w14:paraId="2E6B95C4" w14:textId="77777777" w:rsidTr="00CB0F68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D383" w14:textId="77777777" w:rsidR="00BB0B1B" w:rsidRPr="009078DC" w:rsidRDefault="00BB0B1B" w:rsidP="00CB0F68">
            <w:pPr>
              <w:pStyle w:val="TAL"/>
            </w:pPr>
            <w:proofErr w:type="spellStart"/>
            <w:r w:rsidRPr="009078DC">
              <w:rPr>
                <w:rFonts w:hint="eastAsia"/>
              </w:rPr>
              <w:t>R</w:t>
            </w:r>
            <w:r w:rsidRPr="009078DC">
              <w:t>eplaceHttpUrl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12FF" w14:textId="77777777" w:rsidR="00BB0B1B" w:rsidRPr="009078DC" w:rsidRDefault="00BB0B1B" w:rsidP="00CB0F68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8246" w14:textId="77777777" w:rsidR="00BB0B1B" w:rsidRPr="009078DC" w:rsidRDefault="00BB0B1B" w:rsidP="00CB0F68">
            <w:pPr>
              <w:pStyle w:val="TAL"/>
            </w:pPr>
            <w:r w:rsidRPr="009078DC">
              <w:t>A list of replacement HTTP URL per stream ID.</w:t>
            </w:r>
          </w:p>
        </w:tc>
      </w:tr>
      <w:tr w:rsidR="00BB0B1B" w14:paraId="1E6E050B" w14:textId="77777777" w:rsidTr="00CB0F68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4DFA" w14:textId="77777777" w:rsidR="00BB0B1B" w:rsidRPr="009078DC" w:rsidRDefault="00BB0B1B" w:rsidP="00CB0F68">
            <w:pPr>
              <w:pStyle w:val="TAL"/>
            </w:pPr>
            <w:proofErr w:type="spellStart"/>
            <w:r w:rsidRPr="009078DC">
              <w:rPr>
                <w:rFonts w:hint="eastAsia"/>
              </w:rPr>
              <w:t>S</w:t>
            </w:r>
            <w:r w:rsidRPr="009078DC">
              <w:t>essionId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5E7D" w14:textId="77777777" w:rsidR="00BB0B1B" w:rsidRPr="009078DC" w:rsidRDefault="00BB0B1B" w:rsidP="00CB0F68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C631" w14:textId="77777777" w:rsidR="00BB0B1B" w:rsidRPr="009078DC" w:rsidRDefault="00BB0B1B" w:rsidP="00CB0F68">
            <w:pPr>
              <w:pStyle w:val="TAL"/>
            </w:pPr>
            <w:r w:rsidRPr="009078DC">
              <w:t>IMS session identity.</w:t>
            </w:r>
          </w:p>
        </w:tc>
      </w:tr>
    </w:tbl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C5B49" w14:textId="77777777" w:rsidR="000F0336" w:rsidRDefault="000F0336">
      <w:r>
        <w:separator/>
      </w:r>
    </w:p>
  </w:endnote>
  <w:endnote w:type="continuationSeparator" w:id="0">
    <w:p w14:paraId="5869257D" w14:textId="77777777" w:rsidR="000F0336" w:rsidRDefault="000F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32AF6" w14:textId="77777777" w:rsidR="000F0336" w:rsidRDefault="000F0336">
      <w:r>
        <w:separator/>
      </w:r>
    </w:p>
  </w:footnote>
  <w:footnote w:type="continuationSeparator" w:id="0">
    <w:p w14:paraId="095D5218" w14:textId="77777777" w:rsidR="000F0336" w:rsidRDefault="000F0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55862"/>
    <w:rsid w:val="00062124"/>
    <w:rsid w:val="0006303C"/>
    <w:rsid w:val="00066856"/>
    <w:rsid w:val="00067843"/>
    <w:rsid w:val="00070F86"/>
    <w:rsid w:val="00072AAF"/>
    <w:rsid w:val="00072DD2"/>
    <w:rsid w:val="00097334"/>
    <w:rsid w:val="00097B17"/>
    <w:rsid w:val="000A7FDC"/>
    <w:rsid w:val="000B1216"/>
    <w:rsid w:val="000B14A6"/>
    <w:rsid w:val="000C4809"/>
    <w:rsid w:val="000C6598"/>
    <w:rsid w:val="000D21C2"/>
    <w:rsid w:val="000D759A"/>
    <w:rsid w:val="000F0336"/>
    <w:rsid w:val="000F2C43"/>
    <w:rsid w:val="00116BDF"/>
    <w:rsid w:val="00121323"/>
    <w:rsid w:val="00122806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824E5"/>
    <w:rsid w:val="002A6BBA"/>
    <w:rsid w:val="002B1A87"/>
    <w:rsid w:val="002C368D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753A"/>
    <w:rsid w:val="00370766"/>
    <w:rsid w:val="00371954"/>
    <w:rsid w:val="00382B4A"/>
    <w:rsid w:val="0039050F"/>
    <w:rsid w:val="00394E81"/>
    <w:rsid w:val="00396367"/>
    <w:rsid w:val="003A59CB"/>
    <w:rsid w:val="003B2CE5"/>
    <w:rsid w:val="003B79F5"/>
    <w:rsid w:val="003D52E6"/>
    <w:rsid w:val="003D7951"/>
    <w:rsid w:val="003E29EF"/>
    <w:rsid w:val="003E658C"/>
    <w:rsid w:val="00411094"/>
    <w:rsid w:val="00413493"/>
    <w:rsid w:val="00435765"/>
    <w:rsid w:val="00435799"/>
    <w:rsid w:val="00436BAB"/>
    <w:rsid w:val="00440825"/>
    <w:rsid w:val="00443403"/>
    <w:rsid w:val="00462F5C"/>
    <w:rsid w:val="00466AFF"/>
    <w:rsid w:val="00497F14"/>
    <w:rsid w:val="004A4898"/>
    <w:rsid w:val="004A4BEC"/>
    <w:rsid w:val="004A5019"/>
    <w:rsid w:val="004B45A4"/>
    <w:rsid w:val="004D077E"/>
    <w:rsid w:val="0050780D"/>
    <w:rsid w:val="00511527"/>
    <w:rsid w:val="0051277C"/>
    <w:rsid w:val="005158E2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065C2"/>
    <w:rsid w:val="0061048B"/>
    <w:rsid w:val="00625943"/>
    <w:rsid w:val="00643317"/>
    <w:rsid w:val="00661116"/>
    <w:rsid w:val="00697F92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463F"/>
    <w:rsid w:val="007846FD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ECD"/>
    <w:rsid w:val="008B72B0"/>
    <w:rsid w:val="008D357F"/>
    <w:rsid w:val="008E4502"/>
    <w:rsid w:val="008E4659"/>
    <w:rsid w:val="008E7FB6"/>
    <w:rsid w:val="008F686C"/>
    <w:rsid w:val="0090099C"/>
    <w:rsid w:val="00915A10"/>
    <w:rsid w:val="00917C15"/>
    <w:rsid w:val="00920903"/>
    <w:rsid w:val="00932C7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798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3597"/>
    <w:rsid w:val="00B076C6"/>
    <w:rsid w:val="00B12DFA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0B1B"/>
    <w:rsid w:val="00BB5DFC"/>
    <w:rsid w:val="00BC0575"/>
    <w:rsid w:val="00BC7C3B"/>
    <w:rsid w:val="00BD0266"/>
    <w:rsid w:val="00BD279D"/>
    <w:rsid w:val="00BD3B6F"/>
    <w:rsid w:val="00BE1BE8"/>
    <w:rsid w:val="00BE4341"/>
    <w:rsid w:val="00BE4AE1"/>
    <w:rsid w:val="00BE4DF7"/>
    <w:rsid w:val="00BF2407"/>
    <w:rsid w:val="00BF3228"/>
    <w:rsid w:val="00C01670"/>
    <w:rsid w:val="00C0610D"/>
    <w:rsid w:val="00C21836"/>
    <w:rsid w:val="00C24B6C"/>
    <w:rsid w:val="00C24EB8"/>
    <w:rsid w:val="00C31593"/>
    <w:rsid w:val="00C37922"/>
    <w:rsid w:val="00C415C3"/>
    <w:rsid w:val="00C713E0"/>
    <w:rsid w:val="00C83E4E"/>
    <w:rsid w:val="00C84595"/>
    <w:rsid w:val="00C85AD4"/>
    <w:rsid w:val="00C93D6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040B"/>
    <w:rsid w:val="00D76751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B6601"/>
    <w:rsid w:val="00EC11EB"/>
    <w:rsid w:val="00EC5431"/>
    <w:rsid w:val="00ED3D47"/>
    <w:rsid w:val="00EE044D"/>
    <w:rsid w:val="00EE6A83"/>
    <w:rsid w:val="00EE7D7C"/>
    <w:rsid w:val="00EE7FCF"/>
    <w:rsid w:val="00EF44FB"/>
    <w:rsid w:val="00EF4C2B"/>
    <w:rsid w:val="00F02E5B"/>
    <w:rsid w:val="00F1278B"/>
    <w:rsid w:val="00F21CC1"/>
    <w:rsid w:val="00F25D98"/>
    <w:rsid w:val="00F26950"/>
    <w:rsid w:val="00F300FB"/>
    <w:rsid w:val="00F34816"/>
    <w:rsid w:val="00F432E2"/>
    <w:rsid w:val="00F46546"/>
    <w:rsid w:val="00F52E0C"/>
    <w:rsid w:val="00F614A3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B0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694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106</cp:revision>
  <cp:lastPrinted>1899-12-31T23:00:00Z</cp:lastPrinted>
  <dcterms:created xsi:type="dcterms:W3CDTF">2019-01-14T04:28:00Z</dcterms:created>
  <dcterms:modified xsi:type="dcterms:W3CDTF">2023-11-16T14:26:00Z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